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E68477" w14:textId="09596FD2" w:rsidR="000469E9" w:rsidRPr="00BC4BAD" w:rsidRDefault="000469E9" w:rsidP="0004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16423B">
        <w:rPr>
          <w:b/>
          <w:noProof/>
          <w:sz w:val="24"/>
        </w:rPr>
        <w:t>1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27b</w:t>
      </w:r>
      <w:r w:rsidRPr="00BC4BAD">
        <w:rPr>
          <w:b/>
          <w:noProof/>
          <w:sz w:val="24"/>
        </w:rPr>
        <w:t>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61364A">
        <w:rPr>
          <w:b/>
          <w:noProof/>
          <w:sz w:val="24"/>
        </w:rPr>
        <w:t>-21</w:t>
      </w:r>
      <w:r w:rsidR="009F1363">
        <w:rPr>
          <w:b/>
          <w:noProof/>
          <w:sz w:val="24"/>
        </w:rPr>
        <w:t>0</w:t>
      </w:r>
      <w:r w:rsidR="00881927">
        <w:rPr>
          <w:b/>
          <w:noProof/>
          <w:sz w:val="24"/>
        </w:rPr>
        <w:t>406</w:t>
      </w:r>
    </w:p>
    <w:p w14:paraId="2F74991B" w14:textId="77777777" w:rsidR="000469E9" w:rsidRPr="00BC4BAD" w:rsidRDefault="000469E9" w:rsidP="000469E9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5F2EB118" w14:textId="77777777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EA5DC8C" w14:textId="1A44DF14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6C0ACFFB" w14:textId="77777777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75D9CA64" w14:textId="4AEBC533" w:rsidR="000469E9" w:rsidRPr="00D505AB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3F36420F" w14:textId="7472158E" w:rsidR="000469E9" w:rsidRDefault="000469E9" w:rsidP="000469E9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17.1.1</w:t>
      </w:r>
    </w:p>
    <w:p w14:paraId="1F910A4D" w14:textId="77777777" w:rsidR="000469E9" w:rsidRDefault="000469E9" w:rsidP="000469E9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3BAD158C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01</w:t>
      </w:r>
      <w:r w:rsidRPr="00BC4BAD">
        <w:rPr>
          <w:b/>
          <w:noProof/>
          <w:sz w:val="24"/>
        </w:rPr>
        <w:t>bis-e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9608C0">
        <w:rPr>
          <w:b/>
          <w:noProof/>
          <w:sz w:val="24"/>
        </w:rPr>
        <w:t>0</w:t>
      </w:r>
      <w:r w:rsidR="007555ED">
        <w:rPr>
          <w:b/>
          <w:noProof/>
          <w:sz w:val="24"/>
        </w:rPr>
        <w:t>2</w:t>
      </w:r>
      <w:r w:rsidR="00881927">
        <w:rPr>
          <w:b/>
          <w:noProof/>
          <w:sz w:val="24"/>
        </w:rPr>
        <w:t>15</w:t>
      </w:r>
    </w:p>
    <w:p w14:paraId="5B79AA58" w14:textId="77777777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ins w:id="0" w:author="Vivek_Gupta" w:date="2021-01-23T23:35:00Z">
              <w:r>
                <w:t>X</w:t>
              </w:r>
            </w:ins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9342E3D" w:rsidR="004260A5" w:rsidRPr="003313EA" w:rsidRDefault="006A6B61" w:rsidP="004A40BE">
            <w:pPr>
              <w:pStyle w:val="TAC"/>
            </w:pPr>
            <w:del w:id="1" w:author="Vivek_Gupta" w:date="2021-01-23T23:35:00Z">
              <w:r w:rsidDel="00D371A5">
                <w:delText>X</w:delText>
              </w:r>
            </w:del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538B454C" w:rsidR="004876B9" w:rsidRPr="003313EA" w:rsidRDefault="00555B19" w:rsidP="00A10539">
            <w:pPr>
              <w:pStyle w:val="TAC"/>
            </w:pPr>
            <w:del w:id="2" w:author="Vivek_Gupta" w:date="2021-01-25T17:14:00Z">
              <w:r w:rsidDel="00C94593">
                <w:delText>X</w:delText>
              </w:r>
            </w:del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ins w:id="3" w:author="Vivek_Gupta" w:date="2021-01-25T17:14:00Z">
              <w:r>
                <w:t>X</w:t>
              </w:r>
            </w:ins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  <w:tblPrChange w:id="4" w:author="Vivek_Gupta" w:date="2021-01-25T17:36:00Z">
          <w:tblPr>
            <w:tblW w:w="11808" w:type="dxa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1278"/>
        <w:gridCol w:w="3149"/>
        <w:gridCol w:w="3685"/>
        <w:gridCol w:w="2230"/>
        <w:tblGridChange w:id="5">
          <w:tblGrid>
            <w:gridCol w:w="1278"/>
            <w:gridCol w:w="3149"/>
            <w:gridCol w:w="3685"/>
            <w:gridCol w:w="3696"/>
          </w:tblGrid>
        </w:tblGridChange>
      </w:tblGrid>
      <w:tr w:rsidR="008835FC" w:rsidRPr="003313EA" w14:paraId="0E70D63D" w14:textId="77777777" w:rsidTr="00F8474C">
        <w:tc>
          <w:tcPr>
            <w:tcW w:w="10342" w:type="dxa"/>
            <w:gridSpan w:val="4"/>
            <w:shd w:val="clear" w:color="auto" w:fill="E0E0E0"/>
            <w:tcPrChange w:id="6" w:author="Vivek_Gupta" w:date="2021-01-25T17:36:00Z">
              <w:tcPr>
                <w:tcW w:w="11808" w:type="dxa"/>
                <w:gridSpan w:val="4"/>
                <w:shd w:val="clear" w:color="auto" w:fill="E0E0E0"/>
              </w:tcPr>
            </w:tcPrChange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F8474C">
        <w:trPr>
          <w:gridAfter w:val="1"/>
          <w:wAfter w:w="2230" w:type="dxa"/>
          <w:trPrChange w:id="7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shd w:val="clear" w:color="auto" w:fill="E0E0E0"/>
            <w:tcPrChange w:id="8" w:author="Vivek_Gupta" w:date="2021-01-25T17:36:00Z">
              <w:tcPr>
                <w:tcW w:w="1278" w:type="dxa"/>
                <w:shd w:val="clear" w:color="auto" w:fill="E0E0E0"/>
              </w:tcPr>
            </w:tcPrChange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  <w:tcPrChange w:id="9" w:author="Vivek_Gupta" w:date="2021-01-25T17:36:00Z">
              <w:tcPr>
                <w:tcW w:w="3149" w:type="dxa"/>
                <w:shd w:val="clear" w:color="auto" w:fill="E0E0E0"/>
              </w:tcPr>
            </w:tcPrChange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  <w:tcPrChange w:id="10" w:author="Vivek_Gupta" w:date="2021-01-25T17:36:00Z">
              <w:tcPr>
                <w:tcW w:w="3685" w:type="dxa"/>
                <w:shd w:val="clear" w:color="auto" w:fill="E0E0E0"/>
              </w:tcPr>
            </w:tcPrChange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F8474C">
        <w:trPr>
          <w:gridAfter w:val="1"/>
          <w:wAfter w:w="2230" w:type="dxa"/>
          <w:trPrChange w:id="11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2" w:author="Vivek_Gupta" w:date="2021-01-25T17:36:00Z">
              <w:tcPr>
                <w:tcW w:w="1278" w:type="dxa"/>
              </w:tcPr>
            </w:tcPrChange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  <w:tcPrChange w:id="13" w:author="Vivek_Gupta" w:date="2021-01-25T17:36:00Z">
              <w:tcPr>
                <w:tcW w:w="3149" w:type="dxa"/>
              </w:tcPr>
            </w:tcPrChange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  <w:tcPrChange w:id="14" w:author="Vivek_Gupta" w:date="2021-01-25T17:36:00Z">
              <w:tcPr>
                <w:tcW w:w="3685" w:type="dxa"/>
              </w:tcPr>
            </w:tcPrChange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F8474C">
        <w:trPr>
          <w:gridAfter w:val="1"/>
          <w:wAfter w:w="2230" w:type="dxa"/>
          <w:trPrChange w:id="15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16" w:author="Vivek_Gupta" w:date="2021-01-25T17:36:00Z">
              <w:tcPr>
                <w:tcW w:w="1278" w:type="dxa"/>
              </w:tcPr>
            </w:tcPrChange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  <w:tcPrChange w:id="17" w:author="Vivek_Gupta" w:date="2021-01-25T17:36:00Z">
              <w:tcPr>
                <w:tcW w:w="3149" w:type="dxa"/>
              </w:tcPr>
            </w:tcPrChange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  <w:tcPrChange w:id="18" w:author="Vivek_Gupta" w:date="2021-01-25T17:36:00Z">
              <w:tcPr>
                <w:tcW w:w="3685" w:type="dxa"/>
              </w:tcPr>
            </w:tcPrChange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F8474C">
        <w:trPr>
          <w:gridAfter w:val="1"/>
          <w:wAfter w:w="2230" w:type="dxa"/>
          <w:trPrChange w:id="19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0" w:author="Vivek_Gupta" w:date="2021-01-25T17:36:00Z">
              <w:tcPr>
                <w:tcW w:w="1278" w:type="dxa"/>
              </w:tcPr>
            </w:tcPrChange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  <w:tcPrChange w:id="21" w:author="Vivek_Gupta" w:date="2021-01-25T17:36:00Z">
              <w:tcPr>
                <w:tcW w:w="3149" w:type="dxa"/>
              </w:tcPr>
            </w:tcPrChange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  <w:tcPrChange w:id="22" w:author="Vivek_Gupta" w:date="2021-01-25T17:36:00Z">
              <w:tcPr>
                <w:tcW w:w="3685" w:type="dxa"/>
              </w:tcPr>
            </w:tcPrChange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F8474C">
        <w:trPr>
          <w:gridAfter w:val="1"/>
          <w:wAfter w:w="2230" w:type="dxa"/>
          <w:trPrChange w:id="23" w:author="Vivek_Gupta" w:date="2021-01-25T17:36:00Z">
            <w:trPr>
              <w:gridAfter w:val="1"/>
              <w:wAfter w:w="3696" w:type="dxa"/>
            </w:trPr>
          </w:trPrChange>
        </w:trPr>
        <w:tc>
          <w:tcPr>
            <w:tcW w:w="1278" w:type="dxa"/>
            <w:tcPrChange w:id="24" w:author="Vivek_Gupta" w:date="2021-01-25T17:36:00Z">
              <w:tcPr>
                <w:tcW w:w="1278" w:type="dxa"/>
              </w:tcPr>
            </w:tcPrChange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  <w:tcPrChange w:id="25" w:author="Vivek_Gupta" w:date="2021-01-25T17:36:00Z">
              <w:tcPr>
                <w:tcW w:w="3149" w:type="dxa"/>
              </w:tcPr>
            </w:tcPrChange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  <w:tcPrChange w:id="26" w:author="Vivek_Gupta" w:date="2021-01-25T17:36:00Z">
              <w:tcPr>
                <w:tcW w:w="3685" w:type="dxa"/>
              </w:tcPr>
            </w:tcPrChange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22.278</w:t>
      </w:r>
      <w:proofErr w:type="gramEnd"/>
      <w:r>
        <w:rPr>
          <w:lang w:eastAsia="ko-KR"/>
        </w:rPr>
        <w:t xml:space="preserve">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4FD52DEC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ins w:id="27" w:author="Vivek_Gupta" w:date="2021-01-27T11:23:00Z">
        <w:r w:rsidR="006F1281">
          <w:rPr>
            <w:i/>
            <w:iCs/>
          </w:rPr>
          <w:t>for LTE/NR</w:t>
        </w:r>
      </w:ins>
      <w:del w:id="28" w:author="Vivek_Gupta" w:date="2021-01-27T11:23:00Z">
        <w:r w:rsidR="00AC7940" w:rsidRPr="00AC7940" w:rsidDel="006F1281">
          <w:rPr>
            <w:i/>
            <w:iCs/>
          </w:rPr>
          <w:delText>in Rel-17</w:delText>
        </w:r>
      </w:del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del w:id="29" w:author="Vivek_Gupta" w:date="2021-01-27T11:22:00Z">
        <w:r w:rsidDel="006F1281">
          <w:rPr>
            <w:lang w:eastAsia="zh-CN"/>
          </w:rPr>
          <w:delText>193263</w:delText>
        </w:r>
      </w:del>
      <w:ins w:id="30" w:author="Vivek_Gupta" w:date="2021-01-27T11:22:00Z">
        <w:r w:rsidR="006F1281">
          <w:rPr>
            <w:lang w:eastAsia="zh-CN"/>
          </w:rPr>
          <w:t>202895</w:t>
        </w:r>
      </w:ins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6C237154" w:rsidR="00785AEB" w:rsidRDefault="00785AEB" w:rsidP="00785AEB">
      <w:r>
        <w:t xml:space="preserve">The stage-3 aspects </w:t>
      </w:r>
      <w:ins w:id="31" w:author="Vishnu Preman" w:date="2021-01-27T13:45:00Z">
        <w:r w:rsidR="00935B76">
          <w:t xml:space="preserve">may </w:t>
        </w:r>
      </w:ins>
      <w:del w:id="32" w:author="Vishnu Preman" w:date="2021-01-27T13:45:00Z">
        <w:r w:rsidR="0043402D" w:rsidDel="00935B76">
          <w:delText xml:space="preserve">are expected to </w:delText>
        </w:r>
      </w:del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51266537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ins w:id="33" w:author="Vivek_Gupta" w:date="2021-01-23T23:59:00Z">
        <w:r w:rsidR="00D71E66">
          <w:rPr>
            <w:lang w:eastAsia="zh-CN"/>
          </w:rPr>
          <w:t>Possible u</w:t>
        </w:r>
      </w:ins>
      <w:del w:id="34" w:author="Vivek_Gupta" w:date="2021-01-23T23:59:00Z">
        <w:r w:rsidR="00556256" w:rsidDel="00D71E66">
          <w:rPr>
            <w:lang w:eastAsia="zh-CN"/>
          </w:rPr>
          <w:delText>U</w:delText>
        </w:r>
      </w:del>
      <w:r w:rsidR="00556256">
        <w:rPr>
          <w:lang w:eastAsia="zh-CN"/>
        </w:rPr>
        <w:t xml:space="preserve">pdate to Attach </w:t>
      </w:r>
      <w:del w:id="35" w:author="Vishnu Preman" w:date="2021-01-27T13:40:00Z">
        <w:r w:rsidR="00556256" w:rsidDel="00935B76">
          <w:rPr>
            <w:lang w:eastAsia="zh-CN"/>
          </w:rPr>
          <w:delText>and TAU</w:delText>
        </w:r>
        <w:r w:rsidR="0016423B" w:rsidDel="00935B76">
          <w:rPr>
            <w:lang w:eastAsia="zh-CN"/>
          </w:rPr>
          <w:delText xml:space="preserve"> procedures</w:delText>
        </w:r>
        <w:r w:rsidR="00556256" w:rsidDel="00935B76">
          <w:rPr>
            <w:lang w:eastAsia="zh-CN"/>
          </w:rPr>
          <w:delText xml:space="preserve"> (for EPS) </w:delText>
        </w:r>
      </w:del>
      <w:r w:rsidR="00556256">
        <w:rPr>
          <w:lang w:eastAsia="zh-CN"/>
        </w:rPr>
        <w:t xml:space="preserve">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ins w:id="36" w:author="Vivek_Gupta" w:date="2021-01-23T23:40:00Z">
        <w:r w:rsidR="00740390">
          <w:rPr>
            <w:lang w:eastAsia="zh-CN"/>
          </w:rPr>
          <w:t xml:space="preserve">potentially </w:t>
        </w:r>
      </w:ins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5EC2FC58" w14:textId="0061D245" w:rsidR="002E744D" w:rsidDel="00F255C4" w:rsidRDefault="0016423B" w:rsidP="0016423B">
      <w:pPr>
        <w:pStyle w:val="B2"/>
        <w:rPr>
          <w:del w:id="37" w:author="Vivek_Gupta" w:date="2021-01-25T17:39:00Z"/>
        </w:rPr>
      </w:pPr>
      <w:r>
        <w:rPr>
          <w:lang w:eastAsia="zh-CN"/>
        </w:rPr>
        <w:lastRenderedPageBreak/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del w:id="38" w:author="Vivek_Gupta" w:date="2021-01-23T23:55:00Z">
        <w:r w:rsidR="007532A4" w:rsidDel="00C5595A">
          <w:rPr>
            <w:lang w:eastAsia="zh-CN"/>
          </w:rPr>
          <w:delText>S</w:delText>
        </w:r>
        <w:r w:rsidR="002E744D" w:rsidDel="00C5595A">
          <w:rPr>
            <w:lang w:eastAsia="zh-CN"/>
          </w:rPr>
          <w:delText xml:space="preserve">pecify a single paging cause with the meaning of </w:delText>
        </w:r>
        <w:r w:rsidR="002E744D" w:rsidRPr="00BC4BAD" w:rsidDel="00C5595A">
          <w:delText>"</w:delText>
        </w:r>
        <w:r w:rsidR="002E744D" w:rsidDel="00C5595A">
          <w:delText>voice</w:delText>
        </w:r>
        <w:r w:rsidR="002E744D" w:rsidRPr="00BC4BAD" w:rsidDel="00C5595A">
          <w:delText>"</w:delText>
        </w:r>
        <w:r w:rsidR="002E744D" w:rsidDel="00C5595A">
          <w:delText xml:space="preserve"> (MMTel voice or CS domain voice)</w:delText>
        </w:r>
        <w:r w:rsidR="006A7039" w:rsidDel="00C5595A">
          <w:delText xml:space="preserve"> and</w:delText>
        </w:r>
        <w:r w:rsidDel="00C5595A">
          <w:delText xml:space="preserve"> </w:delText>
        </w:r>
      </w:del>
      <w:del w:id="39" w:author="Vivek_Gupta" w:date="2021-01-23T23:56:00Z">
        <w:r w:rsidDel="00C5595A">
          <w:delText>u</w:delText>
        </w:r>
      </w:del>
      <w:ins w:id="40" w:author="Vishnu Preman" w:date="2021-01-27T13:46:00Z">
        <w:r w:rsidR="00935B76">
          <w:t xml:space="preserve">Possible </w:t>
        </w:r>
      </w:ins>
      <w:ins w:id="41" w:author="Vivek_Gupta" w:date="2021-01-27T11:27:00Z">
        <w:r w:rsidR="006F1281">
          <w:t>u</w:t>
        </w:r>
      </w:ins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ins w:id="42" w:author="Vivek_Gupta" w:date="2021-01-28T03:56:00Z">
        <w:r w:rsidR="00E032D1">
          <w:t>network trigge</w:t>
        </w:r>
      </w:ins>
      <w:ins w:id="43" w:author="Vivek_Gupta" w:date="2021-01-28T03:57:00Z">
        <w:r w:rsidR="00E032D1">
          <w:t>r</w:t>
        </w:r>
      </w:ins>
      <w:ins w:id="44" w:author="Vivek_Gupta" w:date="2021-01-28T03:56:00Z">
        <w:r w:rsidR="00E032D1">
          <w:t>e</w:t>
        </w:r>
      </w:ins>
      <w:ins w:id="45" w:author="Vivek_Gupta" w:date="2021-01-28T03:57:00Z">
        <w:r w:rsidR="00E032D1">
          <w:t>d</w:t>
        </w:r>
      </w:ins>
      <w:ins w:id="46" w:author="Vivek_Gupta" w:date="2021-01-28T03:56:00Z">
        <w:r w:rsidR="00E032D1">
          <w:t xml:space="preserve"> SR </w:t>
        </w:r>
      </w:ins>
      <w:ins w:id="47" w:author="Vivek_Gupta" w:date="2021-01-28T03:57:00Z">
        <w:r w:rsidR="00E032D1">
          <w:t xml:space="preserve">procedure </w:t>
        </w:r>
      </w:ins>
      <w:del w:id="48" w:author="Vivek_Gupta" w:date="2021-01-28T03:57:00Z">
        <w:r w:rsidR="00A71521" w:rsidDel="00E032D1">
          <w:delText xml:space="preserve">paging </w:delText>
        </w:r>
        <w:r w:rsidR="007532A4" w:rsidDel="00E032D1">
          <w:delText>over 3GPP access</w:delText>
        </w:r>
      </w:del>
      <w:ins w:id="49" w:author="Vivek_Gupta" w:date="2021-01-23T23:57:00Z">
        <w:r w:rsidR="00C5595A">
          <w:t xml:space="preserve">with </w:t>
        </w:r>
      </w:ins>
      <w:ins w:id="50" w:author="Vivek_Gupta" w:date="2021-01-23T23:56:00Z">
        <w:r w:rsidR="00C5595A">
          <w:rPr>
            <w:lang w:eastAsia="zh-CN"/>
          </w:rPr>
          <w:t xml:space="preserve">paging cause meaning </w:t>
        </w:r>
        <w:r w:rsidR="00C5595A" w:rsidRPr="00BC4BAD">
          <w:t>"</w:t>
        </w:r>
        <w:r w:rsidR="00C5595A">
          <w:t>voice</w:t>
        </w:r>
        <w:r w:rsidR="00C5595A" w:rsidRPr="00BC4BAD">
          <w:t>"</w:t>
        </w:r>
        <w:r w:rsidR="00C5595A">
          <w:t xml:space="preserve"> (MMTel voice or CS domain voice)</w:t>
        </w:r>
      </w:ins>
      <w:r w:rsidR="00874CB0">
        <w:t xml:space="preserve"> (for both EPS and 5GS)</w:t>
      </w:r>
      <w:r w:rsidR="006A7039">
        <w:t>.</w:t>
      </w:r>
    </w:p>
    <w:p w14:paraId="7CAC04D4" w14:textId="72E2E48D" w:rsidR="00E40052" w:rsidRDefault="00E40052">
      <w:pPr>
        <w:pStyle w:val="B2"/>
        <w:rPr>
          <w:lang w:eastAsia="zh-CN"/>
        </w:rPr>
        <w:pPrChange w:id="51" w:author="Vivek_Gupta" w:date="2021-01-25T17:39:00Z">
          <w:pPr>
            <w:pStyle w:val="NO"/>
          </w:pPr>
        </w:pPrChange>
      </w:pPr>
      <w:del w:id="52" w:author="Vivek_Gupta" w:date="2021-01-25T17:38:00Z">
        <w:r w:rsidDel="00F255C4">
          <w:rPr>
            <w:lang w:eastAsia="zh-CN"/>
          </w:rPr>
          <w:delText xml:space="preserve">NOTE: </w:delText>
        </w:r>
        <w:r w:rsidDel="00F255C4">
          <w:delText>Whether paging cause is included in NAS Notification message is FFS (in case of 5GS)</w:delText>
        </w:r>
        <w:r w:rsidRPr="00525335" w:rsidDel="00F255C4">
          <w:delText>.</w:delText>
        </w:r>
      </w:del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ins w:id="53" w:author="Vivek_Gupta" w:date="2021-01-25T17:34:00Z">
        <w:r w:rsidR="00F8474C">
          <w:t xml:space="preserve">core network </w:t>
        </w:r>
      </w:ins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04F9D76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del w:id="54" w:author="Vivek_Gupta" w:date="2021-01-25T17:18:00Z">
        <w:r w:rsidRPr="00525335" w:rsidDel="00C94593">
          <w:delText xml:space="preserve">RAN2 is expected to work on </w:delText>
        </w:r>
      </w:del>
      <w:ins w:id="55" w:author="Vivek_Gupta" w:date="2021-01-25T17:18:00Z">
        <w:r w:rsidR="00C94593">
          <w:t xml:space="preserve">Based on work in RAN2 a </w:t>
        </w:r>
      </w:ins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ins w:id="56" w:author="Vishnu Preman" w:date="2021-01-27T13:51:00Z">
        <w:r w:rsidR="002F5EA8">
          <w:t>can</w:t>
        </w:r>
      </w:ins>
      <w:ins w:id="57" w:author="Vivek_Gupta" w:date="2021-01-27T11:27:00Z">
        <w:r w:rsidR="006F1281">
          <w:t xml:space="preserve"> </w:t>
        </w:r>
      </w:ins>
      <w:ins w:id="58" w:author="Vivek_Gupta" w:date="2021-01-25T17:18:00Z">
        <w:del w:id="59" w:author="Vishnu Preman" w:date="2021-01-27T13:51:00Z">
          <w:r w:rsidR="00C94593" w:rsidDel="002F5EA8">
            <w:delText xml:space="preserve">will </w:delText>
          </w:r>
        </w:del>
        <w:r w:rsidR="00C94593">
          <w:t xml:space="preserve">be added in scope </w:t>
        </w:r>
      </w:ins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ins w:id="60" w:author="Vishnu Preman" w:date="2021-01-27T13:49:00Z">
        <w:r w:rsidR="00935B76">
          <w:t xml:space="preserve">possible </w:t>
        </w:r>
      </w:ins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259B6F30" w:rsidR="00F51DC7" w:rsidRDefault="0016423B" w:rsidP="00F51DC7">
      <w:pPr>
        <w:pStyle w:val="B2"/>
        <w:rPr>
          <w:ins w:id="61" w:author="Vivek_Gupta" w:date="2021-01-23T23:47:00Z"/>
        </w:rPr>
      </w:pPr>
      <w:r>
        <w:t>e</w:t>
      </w:r>
      <w:r w:rsidR="00F51DC7">
        <w:t xml:space="preserve">) For co-ordinated leaving, updates to </w:t>
      </w:r>
      <w:ins w:id="62" w:author="Vivek_Gupta" w:date="2021-01-23T23:41:00Z">
        <w:r w:rsidR="00740390">
          <w:t>NAS-leve</w:t>
        </w:r>
      </w:ins>
      <w:ins w:id="63" w:author="Vivek_Gupta" w:date="2021-01-23T23:42:00Z">
        <w:r w:rsidR="00740390">
          <w:t xml:space="preserve">l leaving </w:t>
        </w:r>
      </w:ins>
      <w:del w:id="64" w:author="Vivek_Gupta" w:date="2021-01-23T23:43:00Z">
        <w:r w:rsidR="00F51DC7" w:rsidDel="00740390">
          <w:delText>service request</w:delText>
        </w:r>
      </w:del>
      <w:del w:id="65" w:author="Vivek_Gupta" w:date="2021-01-23T23:44:00Z">
        <w:r w:rsidR="00F51DC7" w:rsidDel="00740390">
          <w:delText xml:space="preserve"> </w:delText>
        </w:r>
      </w:del>
      <w:r w:rsidR="00F51DC7">
        <w:t xml:space="preserve">procedure </w:t>
      </w:r>
      <w:del w:id="66" w:author="Vivek_Gupta" w:date="2021-01-23T23:44:00Z">
        <w:r w:rsidR="00E40052" w:rsidDel="00740390">
          <w:delText xml:space="preserve">(and possibly the TAU procedure) </w:delText>
        </w:r>
      </w:del>
      <w:r w:rsidR="00F51DC7">
        <w:t xml:space="preserve">to indicate request to leave </w:t>
      </w:r>
      <w:del w:id="67" w:author="Vivek_Gupta" w:date="2021-01-25T17:43:00Z">
        <w:r w:rsidR="00F51DC7" w:rsidDel="00F255C4">
          <w:delText xml:space="preserve">or resume </w:delText>
        </w:r>
      </w:del>
      <w:r w:rsidR="00F51DC7">
        <w:t>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>
      <w:pPr>
        <w:pStyle w:val="NO"/>
        <w:rPr>
          <w:lang w:eastAsia="zh-CN"/>
        </w:rPr>
        <w:pPrChange w:id="68" w:author="Vivek_Gupta" w:date="2021-01-23T23:48:00Z">
          <w:pPr>
            <w:pStyle w:val="B2"/>
          </w:pPr>
        </w:pPrChange>
      </w:pPr>
      <w:ins w:id="69" w:author="Vivek_Gupta" w:date="2021-01-23T23:47:00Z">
        <w:r>
          <w:rPr>
            <w:lang w:eastAsia="zh-CN"/>
          </w:rPr>
          <w:t xml:space="preserve">NOTE: </w:t>
        </w:r>
        <w:r>
          <w:t>Based on work in RAN2 on AS leaving, the 5GS leaving procedure will be added in scope</w:t>
        </w:r>
        <w:r w:rsidRPr="00525335">
          <w:t>.</w:t>
        </w:r>
      </w:ins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7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E97F98A" w14:textId="457D2F9A" w:rsidR="00073B98" w:rsidDel="00DE4574" w:rsidRDefault="00DC6697" w:rsidP="00D21E41">
      <w:pPr>
        <w:pStyle w:val="B2"/>
        <w:rPr>
          <w:del w:id="71" w:author="Vivek_Gupta" w:date="2021-01-25T17:03:00Z"/>
          <w:lang w:eastAsia="zh-CN"/>
        </w:rPr>
      </w:pPr>
      <w:del w:id="72" w:author="Vivek_Gupta" w:date="2021-01-25T17:03:00Z">
        <w:r w:rsidDel="00DE4574">
          <w:rPr>
            <w:lang w:eastAsia="zh-CN"/>
          </w:rPr>
          <w:delText>a)</w:delText>
        </w:r>
        <w:r w:rsidR="00A047C5" w:rsidDel="00DE4574">
          <w:rPr>
            <w:lang w:eastAsia="zh-CN"/>
          </w:rPr>
          <w:delText xml:space="preserve"> </w:delText>
        </w:r>
        <w:r w:rsidR="006A7039" w:rsidDel="00DE4574">
          <w:rPr>
            <w:lang w:eastAsia="zh-CN"/>
          </w:rPr>
          <w:delText xml:space="preserve">Specify a single paging cause with the meaning of </w:delText>
        </w:r>
        <w:r w:rsidR="006A7039" w:rsidRPr="00BC4BAD" w:rsidDel="00DE4574">
          <w:delText>"</w:delText>
        </w:r>
        <w:r w:rsidR="006A7039" w:rsidDel="00DE4574">
          <w:delText>voice</w:delText>
        </w:r>
        <w:r w:rsidR="006A7039" w:rsidRPr="00BC4BAD" w:rsidDel="00DE4574">
          <w:delText>"</w:delText>
        </w:r>
        <w:r w:rsidR="006A7039" w:rsidDel="00DE4574">
          <w:delText xml:space="preserve"> (MMTel voice or CS domain voice) and;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6A7039" w:rsidDel="00DE4574">
          <w:delText>pdates to</w:delText>
        </w:r>
        <w:r w:rsidR="00027BAB" w:rsidDel="00DE4574">
          <w:delText xml:space="preserve"> AMF to determine the paging cause for </w:delText>
        </w:r>
        <w:r w:rsidR="007061DC" w:rsidDel="00DE4574">
          <w:delText>voice</w:delText>
        </w:r>
        <w:r w:rsidR="006A7039" w:rsidDel="00DE4574">
          <w:delText>.</w:delText>
        </w:r>
        <w:r w:rsidR="00073B98" w:rsidDel="00DE4574">
          <w:delText xml:space="preserve"> Send the N2 paging signalling with paging cause to selective </w:delText>
        </w:r>
        <w:r w:rsidR="00A047C5" w:rsidDel="00DE4574">
          <w:delText>device</w:delText>
        </w:r>
        <w:r w:rsidR="00073B98" w:rsidDel="00DE4574">
          <w:delText xml:space="preserve">s that have requested or all UEs </w:delText>
        </w:r>
        <w:r w:rsidR="00874CB0" w:rsidDel="00DE4574">
          <w:rPr>
            <w:lang w:eastAsia="zh-CN"/>
          </w:rPr>
          <w:delText>(in case of 5GS)</w:delText>
        </w:r>
        <w:r w:rsidR="00073B98" w:rsidDel="00DE4574">
          <w:delText>;</w:delText>
        </w:r>
        <w:r w:rsidR="00A047C5" w:rsidDel="00DE4574">
          <w:delText xml:space="preserve"> </w:delText>
        </w:r>
        <w:r w:rsidR="00D21E41" w:rsidDel="00DE4574">
          <w:delText>u</w:delText>
        </w:r>
        <w:r w:rsidR="00073B98" w:rsidDel="00DE4574">
          <w:delText xml:space="preserve">pdates to MME to determine the paging cause for </w:delText>
        </w:r>
        <w:r w:rsidR="00C07D20" w:rsidDel="00DE4574">
          <w:delText>voice</w:delText>
        </w:r>
        <w:r w:rsidR="00073B98" w:rsidDel="00DE4574">
          <w:delText xml:space="preserve">. Send the S1 paging signalling with paging cause to selective </w:delText>
        </w:r>
        <w:r w:rsidR="00A047C5" w:rsidDel="00DE4574">
          <w:delText>device</w:delText>
        </w:r>
        <w:r w:rsidR="00073B98" w:rsidDel="00DE4574">
          <w:delText>s that have requested or all UEs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EPS)</w:delText>
        </w:r>
        <w:r w:rsidR="00B677B2" w:rsidDel="00DE4574">
          <w:delText>.</w:delText>
        </w:r>
      </w:del>
    </w:p>
    <w:p w14:paraId="08EF90AA" w14:textId="2115DF36" w:rsidR="00DC6697" w:rsidDel="00DE4574" w:rsidRDefault="00DC6697" w:rsidP="00D21E41">
      <w:pPr>
        <w:pStyle w:val="B2"/>
        <w:rPr>
          <w:del w:id="73" w:author="Vivek_Gupta" w:date="2021-01-25T17:03:00Z"/>
          <w:lang w:eastAsia="zh-CN"/>
        </w:rPr>
      </w:pPr>
      <w:del w:id="74" w:author="Vivek_Gupta" w:date="2021-01-25T17:03:00Z">
        <w:r w:rsidDel="00DE4574">
          <w:rPr>
            <w:lang w:eastAsia="zh-CN"/>
          </w:rPr>
          <w:delText>b) Specify a NAS busy indication in idle mode</w:delText>
        </w:r>
        <w:r w:rsidR="00D21E41" w:rsidDel="00DE4574">
          <w:rPr>
            <w:lang w:eastAsia="zh-CN"/>
          </w:rPr>
          <w:delText xml:space="preserve"> and updates to MME</w:delText>
        </w:r>
        <w:r w:rsidR="00B677B2" w:rsidDel="00DE4574">
          <w:rPr>
            <w:lang w:eastAsia="zh-CN"/>
          </w:rPr>
          <w:delText xml:space="preserve"> (for EPS) and AMF (for 5GS)</w:delText>
        </w:r>
        <w:r w:rsidR="00D21E41" w:rsidDel="00DE4574">
          <w:rPr>
            <w:lang w:eastAsia="zh-CN"/>
          </w:rPr>
          <w:delText xml:space="preserve"> to receive a new busy indication</w:delText>
        </w:r>
        <w:r w:rsidR="00B677B2" w:rsidDel="00DE4574">
          <w:delText>.</w:delText>
        </w:r>
      </w:del>
    </w:p>
    <w:p w14:paraId="2B5B505C" w14:textId="699E0FF9" w:rsidR="00DC6697" w:rsidRPr="00525335" w:rsidDel="00DE4574" w:rsidRDefault="00DC6697" w:rsidP="00DC6697">
      <w:pPr>
        <w:pStyle w:val="NO"/>
        <w:rPr>
          <w:del w:id="75" w:author="Vivek_Gupta" w:date="2021-01-25T17:03:00Z"/>
          <w:lang w:eastAsia="zh-CN"/>
        </w:rPr>
      </w:pPr>
      <w:del w:id="76" w:author="Vivek_Gupta" w:date="2021-01-25T17:03:00Z">
        <w:r w:rsidDel="00DE4574">
          <w:rPr>
            <w:lang w:eastAsia="zh-CN"/>
          </w:rPr>
          <w:delText xml:space="preserve">NOTE: </w:delText>
        </w:r>
        <w:r w:rsidDel="00DE4574">
          <w:delText>Based on work in RAN2, the N2 message can also be enhanced to include the busy indication</w:delText>
        </w:r>
        <w:r w:rsidR="008A7BCD" w:rsidDel="00DE4574">
          <w:delText>. The specific NAS message/procedure to be used for busy indication is FFS</w:delText>
        </w:r>
        <w:r w:rsidR="00874CB0" w:rsidDel="00DE4574">
          <w:delText xml:space="preserve"> </w:delText>
        </w:r>
        <w:r w:rsidR="00874CB0" w:rsidDel="00DE4574">
          <w:rPr>
            <w:lang w:eastAsia="zh-CN"/>
          </w:rPr>
          <w:delText>(in case of 5GS)</w:delText>
        </w:r>
        <w:r w:rsidRPr="00525335" w:rsidDel="00DE4574">
          <w:delText>.</w:delText>
        </w:r>
      </w:del>
    </w:p>
    <w:p w14:paraId="48F6F808" w14:textId="035B549F" w:rsidR="00491B29" w:rsidDel="00DE4574" w:rsidRDefault="00491B29" w:rsidP="00491B29">
      <w:pPr>
        <w:pStyle w:val="B2"/>
        <w:rPr>
          <w:del w:id="77" w:author="Vivek_Gupta" w:date="2021-01-25T17:04:00Z"/>
          <w:lang w:eastAsia="zh-CN"/>
        </w:rPr>
      </w:pPr>
      <w:del w:id="78" w:author="Vivek_Gupta" w:date="2021-01-25T17:03:00Z">
        <w:r w:rsidDel="00DE4574">
          <w:delText xml:space="preserve">c) For the case of paging collision, updates to MME to support </w:delText>
        </w:r>
        <w:r w:rsidR="00F95414" w:rsidDel="00DE4574">
          <w:delText>storage</w:delText>
        </w:r>
        <w:r w:rsidDel="00DE4574">
          <w:delText xml:space="preserve"> of IMSI offset value in non-volatile memory </w:delText>
        </w:r>
        <w:r w:rsidDel="00DE4574">
          <w:rPr>
            <w:lang w:eastAsia="zh-CN"/>
          </w:rPr>
          <w:delText>(in case of EPS)</w:delText>
        </w:r>
        <w:r w:rsidRPr="00525335" w:rsidDel="00DE4574">
          <w:delText>.</w:delText>
        </w:r>
      </w:del>
      <w:r w:rsidRPr="00525335">
        <w:t xml:space="preserve"> </w:t>
      </w:r>
    </w:p>
    <w:p w14:paraId="721720B5" w14:textId="3CD287AA" w:rsidR="00F51DC7" w:rsidRDefault="00F51DC7" w:rsidP="00F51DC7">
      <w:pPr>
        <w:pStyle w:val="B2"/>
        <w:rPr>
          <w:lang w:eastAsia="zh-CN"/>
        </w:rPr>
      </w:pPr>
      <w:del w:id="79" w:author="Vivek_Gupta" w:date="2021-01-25T17:03:00Z">
        <w:r w:rsidDel="00DE4574">
          <w:delText>d</w:delText>
        </w:r>
      </w:del>
      <w:ins w:id="80" w:author="Vivek_Gupta" w:date="2021-01-25T17:03:00Z">
        <w:r w:rsidR="00DE4574">
          <w:t>a</w:t>
        </w:r>
      </w:ins>
      <w:r>
        <w:t xml:space="preserve">) For co-ordinated leaving, </w:t>
      </w:r>
      <w:ins w:id="81" w:author="Vivek_Gupta" w:date="2021-01-28T03:19:00Z">
        <w:r w:rsidR="00FB0A2D">
          <w:t xml:space="preserve">potential </w:t>
        </w:r>
      </w:ins>
      <w:r>
        <w:t xml:space="preserve">updates to </w:t>
      </w:r>
      <w:del w:id="82" w:author="Vivek_Gupta" w:date="2021-01-28T03:19:00Z">
        <w:r w:rsidR="00A54F3A" w:rsidDel="00FB0A2D">
          <w:delText xml:space="preserve">MME to receive Release assistance information from UE and provide response to UE through service request procedure and </w:delText>
        </w:r>
      </w:del>
      <w:r w:rsidR="00A54F3A">
        <w:t xml:space="preserve">provide MT data handling information based on Release assistance information from UE to S-GW </w:t>
      </w:r>
      <w:r>
        <w:t>(in case of EPS)</w:t>
      </w:r>
      <w:r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7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4602DC51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83" w:author="Vivek_Gupta" w:date="2021-01-23T23:38:00Z">
              <w:r w:rsidR="00740390">
                <w:t>Registration</w:t>
              </w:r>
            </w:ins>
            <w:ins w:id="84" w:author="Vivek_Gupta" w:date="2021-01-25T17:24:00Z">
              <w:r w:rsidR="006B4C54">
                <w:t xml:space="preserve"> procedure</w:t>
              </w:r>
            </w:ins>
            <w:ins w:id="85" w:author="Vivek_Gupta" w:date="2021-01-23T23:38:00Z">
              <w:r w:rsidR="00740390">
                <w:t xml:space="preserve">, </w:t>
              </w:r>
            </w:ins>
            <w:r w:rsidR="006962F3">
              <w:t>Paging</w:t>
            </w:r>
            <w:del w:id="86" w:author="Vivek_Gupta" w:date="2021-01-23T23:38:00Z">
              <w:r w:rsidR="006962F3" w:rsidDel="00740390">
                <w:delText xml:space="preserve">, </w:delText>
              </w:r>
              <w:r w:rsidR="005D368C" w:rsidDel="00740390">
                <w:delText>TAU</w:delText>
              </w:r>
            </w:del>
            <w:r w:rsidR="006962F3">
              <w:t xml:space="preserve"> </w:t>
            </w:r>
            <w:ins w:id="87" w:author="Vivek_Gupta" w:date="2021-01-25T17:24:00Z">
              <w:r w:rsidR="006B4C54">
                <w:t xml:space="preserve">procedure </w:t>
              </w:r>
            </w:ins>
            <w:r w:rsidR="006962F3">
              <w:t xml:space="preserve">and </w:t>
            </w:r>
            <w:ins w:id="88" w:author="Vivek_Gupta" w:date="2021-01-25T17:24:00Z">
              <w:r w:rsidR="006B4C54">
                <w:t xml:space="preserve">potentially to </w:t>
              </w:r>
            </w:ins>
            <w:r w:rsidR="006962F3">
              <w:t>Service Request procedure</w:t>
            </w:r>
            <w:del w:id="89" w:author="Vivek_Gupta" w:date="2021-01-25T17:25:00Z">
              <w:r w:rsidR="006962F3" w:rsidDel="006B4C54">
                <w:delText>s</w:delText>
              </w:r>
            </w:del>
            <w:r w:rsidR="006962F3">
              <w:t xml:space="preserve"> and messages</w:t>
            </w:r>
            <w:r w:rsidRPr="00C359FC">
              <w:t xml:space="preserve"> to support MUSIM in 5GS</w:t>
            </w:r>
            <w:ins w:id="90" w:author="Vivek_Gupta" w:date="2021-01-25T17:25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6B3CA919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ins w:id="91" w:author="Vivek_Gupta" w:date="2021-01-23T23:37:00Z">
              <w:r w:rsidR="00D371A5">
                <w:t>Attach</w:t>
              </w:r>
            </w:ins>
            <w:ins w:id="92" w:author="Vivek_Gupta" w:date="2021-01-25T17:26:00Z">
              <w:r w:rsidR="006B4C54">
                <w:t xml:space="preserve"> procedure</w:t>
              </w:r>
            </w:ins>
            <w:ins w:id="93" w:author="Vivek_Gupta" w:date="2021-01-23T23:37:00Z">
              <w:r w:rsidR="00D371A5">
                <w:t xml:space="preserve">, </w:t>
              </w:r>
            </w:ins>
            <w:r>
              <w:t>Paging</w:t>
            </w:r>
            <w:ins w:id="94" w:author="Vivek_Gupta" w:date="2021-01-25T17:26:00Z">
              <w:r w:rsidR="006B4C54">
                <w:t xml:space="preserve"> procedure</w:t>
              </w:r>
            </w:ins>
            <w:r>
              <w:t xml:space="preserve">, TAU </w:t>
            </w:r>
            <w:ins w:id="95" w:author="Vivek_Gupta" w:date="2021-01-25T17:26:00Z">
              <w:r w:rsidR="006B4C54">
                <w:t xml:space="preserve">procedure </w:t>
              </w:r>
            </w:ins>
            <w:r>
              <w:t xml:space="preserve">and </w:t>
            </w:r>
            <w:ins w:id="96" w:author="Vivek_Gupta" w:date="2021-01-25T17:26:00Z">
              <w:r w:rsidR="006B4C54">
                <w:t>potenti</w:t>
              </w:r>
            </w:ins>
            <w:ins w:id="97" w:author="Vivek_Gupta" w:date="2021-01-25T17:27:00Z">
              <w:r w:rsidR="006B4C54">
                <w:t xml:space="preserve">ally to </w:t>
              </w:r>
            </w:ins>
            <w:r>
              <w:t>Service Request procedure</w:t>
            </w:r>
            <w:del w:id="98" w:author="Vivek_Gupta" w:date="2021-01-25T17:27:00Z">
              <w:r w:rsidDel="006B4C54">
                <w:delText>s</w:delText>
              </w:r>
            </w:del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ins w:id="99" w:author="Vivek_Gupta" w:date="2021-01-25T17:27:00Z">
              <w:r w:rsidR="006B4C54">
                <w:t>. Potential introduction of NAS-level leaving procedure.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12195115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ins w:id="100" w:author="Vivek_Gupta" w:date="2021-01-28T03:20:00Z">
              <w:r w:rsidR="00FB0A2D">
                <w:t>4</w:t>
              </w:r>
            </w:ins>
            <w:del w:id="101" w:author="Vivek_Gupta" w:date="2021-01-28T03:20:00Z">
              <w:r w:rsidRPr="009E7AC9" w:rsidDel="00FB0A2D">
                <w:delText>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16524E06" w:rsidR="00785AEB" w:rsidRDefault="00EA43EE" w:rsidP="00785AEB">
            <w:pPr>
              <w:spacing w:after="0"/>
              <w:rPr>
                <w:i/>
              </w:rPr>
            </w:pPr>
            <w:ins w:id="102" w:author="Vivek_Gupta" w:date="2021-01-28T04:16:00Z">
              <w:r>
                <w:t>Potential u</w:t>
              </w:r>
            </w:ins>
            <w:del w:id="103" w:author="Vivek_Gupta" w:date="2021-01-28T04:16:00Z">
              <w:r w:rsidR="006962F3" w:rsidDel="00EA43EE">
                <w:delText>U</w:delText>
              </w:r>
            </w:del>
            <w:r w:rsidR="00785AEB" w:rsidRPr="004669DE">
              <w:t xml:space="preserve">pdates to </w:t>
            </w:r>
            <w:del w:id="104" w:author="Vivek_Gupta" w:date="2021-01-28T04:17:00Z">
              <w:r w:rsidR="006962F3" w:rsidDel="00EA43EE">
                <w:delText xml:space="preserve">MME </w:delText>
              </w:r>
            </w:del>
            <w:ins w:id="105" w:author="Vivek_Gupta" w:date="2021-01-28T04:17:00Z">
              <w:r>
                <w:t>S11 interface</w:t>
              </w:r>
              <w:r>
                <w:t xml:space="preserve"> </w:t>
              </w:r>
            </w:ins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  <w:tr w:rsidR="006009F2" w:rsidRPr="00251D80" w:rsidDel="00FB0A2D" w14:paraId="62EC283C" w14:textId="768FFC9E" w:rsidTr="0031402B">
        <w:trPr>
          <w:cantSplit/>
          <w:jc w:val="center"/>
          <w:del w:id="106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C48C" w14:textId="07972DFD" w:rsidR="006009F2" w:rsidRPr="004669DE" w:rsidDel="00FB0A2D" w:rsidRDefault="006009F2" w:rsidP="006009F2">
            <w:pPr>
              <w:spacing w:after="0"/>
              <w:rPr>
                <w:del w:id="107" w:author="Vivek_Gupta" w:date="2021-01-28T03:20:00Z"/>
              </w:rPr>
            </w:pPr>
            <w:del w:id="108" w:author="Vivek_Gupta" w:date="2021-01-28T03:20:00Z">
              <w:r w:rsidRPr="004669DE" w:rsidDel="00FB0A2D">
                <w:lastRenderedPageBreak/>
                <w:delText>29.518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D0F3" w14:textId="4DCBEDEB" w:rsidR="006009F2" w:rsidDel="00FB0A2D" w:rsidRDefault="006009F2" w:rsidP="006009F2">
            <w:pPr>
              <w:spacing w:after="0"/>
              <w:rPr>
                <w:del w:id="109" w:author="Vivek_Gupta" w:date="2021-01-28T03:20:00Z"/>
              </w:rPr>
            </w:pPr>
            <w:del w:id="110" w:author="Vivek_Gupta" w:date="2021-01-25T17:04:00Z">
              <w:r w:rsidDel="00DE4574">
                <w:delText>U</w:delText>
              </w:r>
            </w:del>
            <w:del w:id="111" w:author="Vivek_Gupta" w:date="2021-01-28T03:20:00Z">
              <w:r w:rsidRPr="004669DE" w:rsidDel="00FB0A2D">
                <w:delText xml:space="preserve">pdates to </w:delText>
              </w:r>
              <w:r w:rsidDel="00FB0A2D">
                <w:delText xml:space="preserve">AMF services to </w:delText>
              </w:r>
              <w:r w:rsidRPr="004669DE" w:rsidDel="00FB0A2D">
                <w:delText xml:space="preserve">support </w:delText>
              </w:r>
              <w:r w:rsidDel="00FB0A2D">
                <w:delText>MUSIM</w:delText>
              </w:r>
              <w:r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ECEB" w14:textId="23733441" w:rsidR="006009F2" w:rsidDel="00FB0A2D" w:rsidRDefault="006009F2" w:rsidP="006009F2">
            <w:pPr>
              <w:spacing w:after="0"/>
              <w:rPr>
                <w:del w:id="112" w:author="Vivek_Gupta" w:date="2021-01-28T03:20:00Z"/>
              </w:rPr>
            </w:pPr>
            <w:del w:id="113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C9C4" w14:textId="15A859F6" w:rsidR="006009F2" w:rsidRPr="004669DE" w:rsidDel="00FB0A2D" w:rsidRDefault="006009F2" w:rsidP="006009F2">
            <w:pPr>
              <w:spacing w:after="0"/>
              <w:rPr>
                <w:del w:id="114" w:author="Vivek_Gupta" w:date="2021-01-28T03:20:00Z"/>
              </w:rPr>
            </w:pPr>
            <w:del w:id="115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  <w:tr w:rsidR="006009F2" w:rsidRPr="00251D80" w:rsidDel="00FB0A2D" w14:paraId="6D24D43B" w14:textId="5E3671EF" w:rsidTr="0031402B">
        <w:trPr>
          <w:cantSplit/>
          <w:jc w:val="center"/>
          <w:del w:id="116" w:author="Vivek_Gupta" w:date="2021-01-28T03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928D" w14:textId="0CDB39D4" w:rsidR="006009F2" w:rsidDel="00FB0A2D" w:rsidRDefault="006009F2" w:rsidP="006009F2">
            <w:pPr>
              <w:spacing w:after="0"/>
              <w:rPr>
                <w:del w:id="117" w:author="Vivek_Gupta" w:date="2021-01-28T03:20:00Z"/>
                <w:i/>
              </w:rPr>
            </w:pPr>
            <w:del w:id="118" w:author="Vivek_Gupta" w:date="2021-01-28T03:20:00Z">
              <w:r w:rsidRPr="004669DE" w:rsidDel="00FB0A2D">
                <w:delText>29.502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2E33" w14:textId="51463A61" w:rsidR="006009F2" w:rsidDel="00FB0A2D" w:rsidRDefault="00D21E41" w:rsidP="006009F2">
            <w:pPr>
              <w:spacing w:after="0"/>
              <w:rPr>
                <w:del w:id="119" w:author="Vivek_Gupta" w:date="2021-01-28T03:20:00Z"/>
                <w:i/>
              </w:rPr>
            </w:pPr>
            <w:del w:id="120" w:author="Vivek_Gupta" w:date="2021-01-28T03:20:00Z">
              <w:r w:rsidDel="00FB0A2D">
                <w:delText>Possible u</w:delText>
              </w:r>
              <w:r w:rsidR="006009F2" w:rsidRPr="004669DE" w:rsidDel="00FB0A2D">
                <w:delText xml:space="preserve">pdates to the SMF </w:delText>
              </w:r>
              <w:r w:rsidR="006009F2" w:rsidDel="00FB0A2D">
                <w:delText xml:space="preserve">services </w:delText>
              </w:r>
              <w:r w:rsidR="006009F2" w:rsidRPr="004669DE" w:rsidDel="00FB0A2D">
                <w:delText xml:space="preserve">to support </w:delText>
              </w:r>
              <w:r w:rsidR="006009F2" w:rsidDel="00FB0A2D">
                <w:delText>MUSIM</w:delText>
              </w:r>
              <w:r w:rsidR="006009F2" w:rsidRPr="004669DE" w:rsidDel="00FB0A2D">
                <w:delText xml:space="preserve"> in 5GS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217C" w14:textId="0E3A7634" w:rsidR="006009F2" w:rsidDel="00FB0A2D" w:rsidRDefault="006009F2" w:rsidP="006009F2">
            <w:pPr>
              <w:spacing w:after="0"/>
              <w:rPr>
                <w:del w:id="121" w:author="Vivek_Gupta" w:date="2021-01-28T03:20:00Z"/>
              </w:rPr>
            </w:pPr>
            <w:del w:id="122" w:author="Vivek_Gupta" w:date="2021-01-28T03:20:00Z">
              <w:r w:rsidDel="00FB0A2D">
                <w:delText xml:space="preserve">TSG </w:delText>
              </w:r>
              <w:r w:rsidRPr="00BC4BAD" w:rsidDel="00FB0A2D">
                <w:delText>CT#95 (Mar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C69" w14:textId="73D56FFF" w:rsidR="006009F2" w:rsidRPr="00DA19A8" w:rsidDel="00FB0A2D" w:rsidRDefault="006009F2" w:rsidP="006009F2">
            <w:pPr>
              <w:spacing w:after="0"/>
              <w:rPr>
                <w:del w:id="123" w:author="Vivek_Gupta" w:date="2021-01-28T03:20:00Z"/>
                <w:i/>
                <w:color w:val="A6A6A6"/>
              </w:rPr>
            </w:pPr>
            <w:del w:id="124" w:author="Vivek_Gupta" w:date="2021-01-28T03:20:00Z">
              <w:r w:rsidRPr="004669DE" w:rsidDel="00FB0A2D">
                <w:delText>CT4</w:delText>
              </w:r>
              <w:r w:rsidDel="00FB0A2D">
                <w:delText xml:space="preserve"> Responsibility</w:delText>
              </w:r>
            </w:del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935B76" w:rsidRDefault="001F3F9C" w:rsidP="001F3F9C">
      <w:pPr>
        <w:spacing w:after="0"/>
        <w:ind w:left="1134"/>
        <w:rPr>
          <w:lang w:val="sv-SE"/>
          <w:rPrChange w:id="125" w:author="Vishnu Preman" w:date="2021-01-27T13:40:00Z">
            <w:rPr/>
          </w:rPrChange>
        </w:rPr>
      </w:pPr>
      <w:r w:rsidRPr="00935B76">
        <w:rPr>
          <w:lang w:val="sv-SE"/>
          <w:rPrChange w:id="126" w:author="Vishnu Preman" w:date="2021-01-27T13:40:00Z">
            <w:rPr/>
          </w:rPrChange>
        </w:rPr>
        <w:t>Vivek Gupta</w:t>
      </w:r>
      <w:r w:rsidR="00BD71E6" w:rsidRPr="00935B76">
        <w:rPr>
          <w:lang w:val="sv-SE"/>
          <w:rPrChange w:id="127" w:author="Vishnu Preman" w:date="2021-01-27T13:40:00Z">
            <w:rPr/>
          </w:rPrChange>
        </w:rPr>
        <w:t>, Intel,</w:t>
      </w:r>
      <w:r w:rsidRPr="00935B76">
        <w:rPr>
          <w:lang w:val="sv-SE"/>
          <w:rPrChange w:id="128" w:author="Vishnu Preman" w:date="2021-01-27T13:40:00Z">
            <w:rPr/>
          </w:rPrChange>
        </w:rPr>
        <w:t xml:space="preserve"> (vivek.g.gupta@intel.com)</w:t>
      </w:r>
      <w:r w:rsidRPr="00935B76" w:rsidDel="001F3F9C">
        <w:rPr>
          <w:lang w:val="sv-SE"/>
          <w:rPrChange w:id="129" w:author="Vishnu Preman" w:date="2021-01-27T13:40:00Z">
            <w:rPr/>
          </w:rPrChange>
        </w:rPr>
        <w:t xml:space="preserve"> </w:t>
      </w:r>
    </w:p>
    <w:p w14:paraId="08271287" w14:textId="77777777" w:rsidR="001F3F9C" w:rsidRPr="00935B76" w:rsidRDefault="001F3F9C" w:rsidP="001F3F9C">
      <w:pPr>
        <w:spacing w:after="0"/>
        <w:ind w:left="1134"/>
        <w:rPr>
          <w:color w:val="000000"/>
          <w:lang w:val="sv-SE"/>
          <w:rPrChange w:id="130" w:author="Vishnu Preman" w:date="2021-01-27T13:40:00Z">
            <w:rPr>
              <w:color w:val="000000"/>
            </w:rPr>
          </w:rPrChange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proofErr w:type="spellStart"/>
            <w:r>
              <w:t>InterDigital</w:t>
            </w:r>
            <w:proofErr w:type="spellEnd"/>
            <w:r>
              <w:t xml:space="preserve">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ins w:id="131" w:author="Vivek_Gupta" w:date="2021-01-23T23:48:00Z">
              <w:r>
                <w:t>Charter Communications</w:t>
              </w:r>
            </w:ins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ins w:id="132" w:author="Vivek_Gupta" w:date="2021-01-23T23:49:00Z">
              <w:r>
                <w:t>Lenovo</w:t>
              </w:r>
            </w:ins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ins w:id="133" w:author="Vivek_Gupta" w:date="2021-01-23T23:49:00Z">
              <w:r>
                <w:rPr>
                  <w:lang w:eastAsia="zh-CN"/>
                </w:rPr>
                <w:t>Motorola Mobility</w:t>
              </w:r>
            </w:ins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proofErr w:type="spellStart"/>
            <w:ins w:id="134" w:author="Vivek_Gupta" w:date="2021-01-24T00:02:00Z">
              <w:r>
                <w:rPr>
                  <w:lang w:eastAsia="zh-CN"/>
                </w:rPr>
                <w:t>Convida</w:t>
              </w:r>
              <w:proofErr w:type="spellEnd"/>
              <w:r>
                <w:rPr>
                  <w:lang w:eastAsia="zh-CN"/>
                </w:rPr>
                <w:t xml:space="preserve"> Wireles</w:t>
              </w:r>
            </w:ins>
            <w:ins w:id="135" w:author="Vivek_Gupta" w:date="2021-01-24T00:03:00Z">
              <w:r>
                <w:rPr>
                  <w:lang w:eastAsia="zh-CN"/>
                </w:rPr>
                <w:t>s</w:t>
              </w:r>
            </w:ins>
          </w:p>
        </w:tc>
      </w:tr>
      <w:tr w:rsidR="00D71E66" w:rsidRPr="003313EA" w14:paraId="1CECB093" w14:textId="77777777" w:rsidTr="007D03D2">
        <w:trPr>
          <w:jc w:val="center"/>
          <w:ins w:id="136" w:author="Vivek_Gupta" w:date="2021-01-24T00:03:00Z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ins w:id="137" w:author="Vivek_Gupta" w:date="2021-01-24T00:03:00Z"/>
                <w:lang w:eastAsia="zh-CN"/>
              </w:rPr>
            </w:pPr>
            <w:ins w:id="138" w:author="Vivek_Gupta" w:date="2021-01-24T00:14:00Z">
              <w:r>
                <w:rPr>
                  <w:lang w:eastAsia="zh-CN"/>
                </w:rPr>
                <w:t>Samsung</w:t>
              </w:r>
            </w:ins>
          </w:p>
        </w:tc>
      </w:tr>
      <w:tr w:rsidR="00D71E66" w:rsidRPr="003313EA" w14:paraId="709BD6DB" w14:textId="77777777" w:rsidTr="007D03D2">
        <w:trPr>
          <w:jc w:val="center"/>
          <w:ins w:id="139" w:author="Vivek_Gupta" w:date="2021-01-24T00:03:00Z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ins w:id="140" w:author="Vivek_Gupta" w:date="2021-01-24T00:03:00Z"/>
                <w:lang w:eastAsia="zh-CN"/>
              </w:rPr>
            </w:pPr>
            <w:ins w:id="141" w:author="Vivek_Gupta" w:date="2021-01-25T17:07:00Z">
              <w:r>
                <w:rPr>
                  <w:lang w:eastAsia="zh-CN"/>
                </w:rPr>
                <w:t>Cisco</w:t>
              </w:r>
            </w:ins>
          </w:p>
        </w:tc>
      </w:tr>
      <w:tr w:rsidR="00DE4574" w:rsidRPr="003313EA" w14:paraId="17E7917A" w14:textId="77777777" w:rsidTr="007D03D2">
        <w:trPr>
          <w:jc w:val="center"/>
          <w:ins w:id="142" w:author="Vivek_Gupta" w:date="2021-01-25T17:07:00Z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ins w:id="143" w:author="Vivek_Gupta" w:date="2021-01-25T17:07:00Z"/>
                <w:lang w:eastAsia="zh-CN"/>
              </w:rPr>
            </w:pPr>
            <w:ins w:id="144" w:author="Vivek_Gupta" w:date="2021-01-25T17:07:00Z">
              <w:r>
                <w:rPr>
                  <w:lang w:eastAsia="zh-CN"/>
                </w:rPr>
                <w:t>O</w:t>
              </w:r>
            </w:ins>
            <w:ins w:id="145" w:author="Vivek_Gupta" w:date="2021-01-25T17:22:00Z">
              <w:r w:rsidR="006B4C54">
                <w:rPr>
                  <w:lang w:eastAsia="zh-CN"/>
                </w:rPr>
                <w:t>PPO</w:t>
              </w:r>
            </w:ins>
          </w:p>
        </w:tc>
      </w:tr>
      <w:tr w:rsidR="00DE4574" w:rsidRPr="003313EA" w14:paraId="309ADAA6" w14:textId="77777777" w:rsidTr="007D03D2">
        <w:trPr>
          <w:jc w:val="center"/>
          <w:ins w:id="146" w:author="Vivek_Gupta" w:date="2021-01-25T17:07:00Z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ins w:id="147" w:author="Vivek_Gupta" w:date="2021-01-25T17:07:00Z"/>
                <w:lang w:eastAsia="zh-CN"/>
              </w:rPr>
            </w:pPr>
            <w:ins w:id="148" w:author="Vivek_Gupta" w:date="2021-01-25T17:15:00Z">
              <w:r>
                <w:rPr>
                  <w:lang w:eastAsia="zh-CN"/>
                </w:rPr>
                <w:t>Nokia</w:t>
              </w:r>
            </w:ins>
          </w:p>
        </w:tc>
      </w:tr>
      <w:tr w:rsidR="00DE4574" w:rsidRPr="003313EA" w14:paraId="149AFA87" w14:textId="77777777" w:rsidTr="007D03D2">
        <w:trPr>
          <w:jc w:val="center"/>
          <w:ins w:id="149" w:author="Vivek_Gupta" w:date="2021-01-25T17:07:00Z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ins w:id="150" w:author="Vivek_Gupta" w:date="2021-01-25T17:07:00Z"/>
                <w:lang w:eastAsia="zh-CN"/>
              </w:rPr>
            </w:pPr>
            <w:ins w:id="151" w:author="Vivek_Gupta" w:date="2021-01-25T17:15:00Z">
              <w:r>
                <w:rPr>
                  <w:lang w:eastAsia="zh-CN"/>
                </w:rPr>
                <w:t>Nokia Shanghai Bell</w:t>
              </w:r>
            </w:ins>
          </w:p>
        </w:tc>
      </w:tr>
      <w:tr w:rsidR="006B4C54" w:rsidRPr="003313EA" w14:paraId="46403238" w14:textId="77777777" w:rsidTr="007D03D2">
        <w:trPr>
          <w:jc w:val="center"/>
          <w:ins w:id="152" w:author="Vivek_Gupta" w:date="2021-01-25T17:20:00Z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ins w:id="153" w:author="Vivek_Gupta" w:date="2021-01-25T17:20:00Z"/>
                <w:lang w:eastAsia="zh-CN"/>
              </w:rPr>
            </w:pPr>
            <w:ins w:id="154" w:author="Vivek_Gupta" w:date="2021-01-25T17:21:00Z">
              <w:r>
                <w:rPr>
                  <w:lang w:eastAsia="zh-CN"/>
                </w:rPr>
                <w:t>ZTE</w:t>
              </w:r>
            </w:ins>
          </w:p>
        </w:tc>
      </w:tr>
      <w:tr w:rsidR="006B4C54" w:rsidRPr="003313EA" w14:paraId="3847852A" w14:textId="77777777" w:rsidTr="007D03D2">
        <w:trPr>
          <w:jc w:val="center"/>
          <w:ins w:id="155" w:author="Vivek_Gupta" w:date="2021-01-25T17:20:00Z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ins w:id="156" w:author="Vivek_Gupta" w:date="2021-01-25T17:20:00Z"/>
                <w:lang w:eastAsia="zh-CN"/>
              </w:rPr>
            </w:pPr>
            <w:ins w:id="157" w:author="Vivek_Gupta" w:date="2021-01-28T03:15:00Z">
              <w:r>
                <w:rPr>
                  <w:lang w:eastAsia="zh-CN"/>
                </w:rPr>
                <w:t>Apple</w:t>
              </w:r>
            </w:ins>
          </w:p>
        </w:tc>
      </w:tr>
      <w:tr w:rsidR="00B9605F" w:rsidRPr="003313EA" w14:paraId="241DA97A" w14:textId="77777777" w:rsidTr="007D03D2">
        <w:trPr>
          <w:jc w:val="center"/>
          <w:ins w:id="158" w:author="Vivek_Gupta" w:date="2021-01-28T03:33:00Z"/>
        </w:trPr>
        <w:tc>
          <w:tcPr>
            <w:tcW w:w="0" w:type="auto"/>
            <w:shd w:val="clear" w:color="auto" w:fill="auto"/>
          </w:tcPr>
          <w:p w14:paraId="6782E87B" w14:textId="77777777" w:rsidR="00B9605F" w:rsidRDefault="00B9605F" w:rsidP="001C5C86">
            <w:pPr>
              <w:pStyle w:val="TAL"/>
              <w:rPr>
                <w:ins w:id="159" w:author="Vivek_Gupta" w:date="2021-01-28T03:33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A42468" w14:textId="77777777" w:rsidR="006359F9" w:rsidRDefault="006359F9">
      <w:r>
        <w:separator/>
      </w:r>
    </w:p>
  </w:endnote>
  <w:endnote w:type="continuationSeparator" w:id="0">
    <w:p w14:paraId="64746B4A" w14:textId="77777777" w:rsidR="006359F9" w:rsidRDefault="00635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20F111" w14:textId="77777777" w:rsidR="006359F9" w:rsidRDefault="006359F9">
      <w:r>
        <w:separator/>
      </w:r>
    </w:p>
  </w:footnote>
  <w:footnote w:type="continuationSeparator" w:id="0">
    <w:p w14:paraId="651DABEA" w14:textId="77777777" w:rsidR="006359F9" w:rsidRDefault="00635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5CB6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4ECC"/>
    <w:rsid w:val="008607AE"/>
    <w:rsid w:val="008629E8"/>
    <w:rsid w:val="00863E89"/>
    <w:rsid w:val="008641FF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1091</Words>
  <Characters>7568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8642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2</cp:revision>
  <cp:lastPrinted>2000-02-29T10:31:00Z</cp:lastPrinted>
  <dcterms:created xsi:type="dcterms:W3CDTF">2021-01-28T12:21:00Z</dcterms:created>
  <dcterms:modified xsi:type="dcterms:W3CDTF">2021-01-28T12:21:00Z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